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58287" w14:textId="615F12D5" w:rsidR="0006620E" w:rsidRDefault="00960245" w:rsidP="0006620E">
      <w:pPr>
        <w:pStyle w:val="CRCoverPage"/>
        <w:tabs>
          <w:tab w:val="right" w:pos="9639"/>
        </w:tabs>
        <w:spacing w:after="0"/>
        <w:rPr>
          <w:b/>
          <w:noProof/>
          <w:sz w:val="24"/>
        </w:rPr>
      </w:pPr>
      <w:r w:rsidRPr="00675DBA">
        <w:rPr>
          <w:b/>
          <w:noProof/>
          <w:sz w:val="24"/>
        </w:rPr>
        <w:t>3GPP TSG-RAN Meeting # 9</w:t>
      </w:r>
      <w:r w:rsidR="005A6F4C">
        <w:rPr>
          <w:b/>
          <w:noProof/>
          <w:sz w:val="24"/>
        </w:rPr>
        <w:t>1</w:t>
      </w:r>
      <w:r w:rsidRPr="00675DBA">
        <w:rPr>
          <w:b/>
          <w:noProof/>
          <w:sz w:val="24"/>
        </w:rPr>
        <w:t>-e</w:t>
      </w:r>
      <w:r w:rsidR="0006620E">
        <w:rPr>
          <w:b/>
          <w:noProof/>
          <w:sz w:val="24"/>
        </w:rPr>
        <w:tab/>
      </w:r>
      <w:r w:rsidR="00E5322A" w:rsidRPr="00E5322A">
        <w:rPr>
          <w:b/>
          <w:noProof/>
          <w:sz w:val="24"/>
        </w:rPr>
        <w:t>R</w:t>
      </w:r>
      <w:r w:rsidR="004D2866">
        <w:rPr>
          <w:b/>
          <w:noProof/>
          <w:sz w:val="24"/>
        </w:rPr>
        <w:t>P</w:t>
      </w:r>
      <w:r w:rsidR="00E5322A" w:rsidRPr="00E5322A">
        <w:rPr>
          <w:b/>
          <w:noProof/>
          <w:sz w:val="24"/>
        </w:rPr>
        <w:t>-</w:t>
      </w:r>
      <w:r w:rsidR="00AA2844" w:rsidRPr="00E5322A">
        <w:rPr>
          <w:b/>
          <w:noProof/>
          <w:sz w:val="24"/>
        </w:rPr>
        <w:t>2</w:t>
      </w:r>
      <w:r w:rsidR="0019284C">
        <w:rPr>
          <w:b/>
          <w:noProof/>
          <w:sz w:val="24"/>
        </w:rPr>
        <w:t>1</w:t>
      </w:r>
      <w:r w:rsidR="00B92905">
        <w:rPr>
          <w:b/>
          <w:noProof/>
          <w:sz w:val="24"/>
        </w:rPr>
        <w:t>0705</w:t>
      </w:r>
    </w:p>
    <w:p w14:paraId="7E4D2DAF" w14:textId="3BE8D094" w:rsidR="006A45BA" w:rsidRPr="006A45BA" w:rsidRDefault="005F5BD5" w:rsidP="0006620E">
      <w:pPr>
        <w:pStyle w:val="CRCoverPage"/>
        <w:tabs>
          <w:tab w:val="right" w:pos="9639"/>
        </w:tabs>
        <w:spacing w:after="0"/>
        <w:rPr>
          <w:b/>
          <w:noProof/>
          <w:sz w:val="24"/>
        </w:rPr>
      </w:pPr>
      <w:r w:rsidRPr="005F5BD5">
        <w:rPr>
          <w:b/>
          <w:noProof/>
          <w:sz w:val="24"/>
        </w:rPr>
        <w:t xml:space="preserve">Online, , </w:t>
      </w:r>
      <w:r w:rsidR="005A6F4C">
        <w:rPr>
          <w:b/>
          <w:noProof/>
          <w:sz w:val="24"/>
        </w:rPr>
        <w:t>March</w:t>
      </w:r>
      <w:r w:rsidR="00254C0B">
        <w:rPr>
          <w:b/>
          <w:noProof/>
          <w:sz w:val="24"/>
        </w:rPr>
        <w:t xml:space="preserve"> 22-26, 2021</w:t>
      </w:r>
      <w:r w:rsidR="000A502E">
        <w:rPr>
          <w:b/>
          <w:noProof/>
          <w:sz w:val="24"/>
        </w:rPr>
        <w:t xml:space="preserve">                                                 </w:t>
      </w:r>
      <w:r w:rsidR="000A502E" w:rsidRPr="000A502E">
        <w:rPr>
          <w:b/>
          <w:noProof/>
          <w:szCs w:val="16"/>
        </w:rPr>
        <w:t>Revision of RP-201129</w:t>
      </w:r>
      <w:r w:rsidR="00AA2844">
        <w:rPr>
          <w:b/>
          <w:noProof/>
          <w:szCs w:val="16"/>
        </w:rPr>
        <w:t xml:space="preserve">, </w:t>
      </w:r>
      <w:r w:rsidR="00AA2844" w:rsidRPr="00AA2844">
        <w:rPr>
          <w:b/>
          <w:noProof/>
          <w:szCs w:val="16"/>
        </w:rPr>
        <w:t>RP-201232</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15CF5200"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0" w:author="Bill Shvodian" w:date="2021-03-12T14:38:00Z">
        <w:r w:rsidR="0028798B" w:rsidDel="006D567D">
          <w:rPr>
            <w:rFonts w:ascii="Arial" w:eastAsia="Batang" w:hAnsi="Arial" w:cs="Arial"/>
            <w:b/>
            <w:lang w:eastAsia="zh-CN"/>
          </w:rPr>
          <w:delText xml:space="preserve">New </w:delText>
        </w:r>
      </w:del>
      <w:ins w:id="1" w:author="Bill Shvodian" w:date="2021-03-12T14:38:00Z">
        <w:r w:rsidR="006D567D">
          <w:rPr>
            <w:rFonts w:ascii="Arial" w:eastAsia="Batang" w:hAnsi="Arial" w:cs="Arial"/>
            <w:b/>
            <w:lang w:eastAsia="zh-CN"/>
          </w:rPr>
          <w:t xml:space="preserve">Revised </w:t>
        </w:r>
      </w:ins>
      <w:r w:rsidR="0028798B">
        <w:rPr>
          <w:rFonts w:ascii="Arial" w:eastAsia="Batang" w:hAnsi="Arial" w:cs="Arial"/>
          <w:b/>
          <w:lang w:eastAsia="zh-CN"/>
        </w:rPr>
        <w:t>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75FB690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2" w:author="Bill Shvodian" w:date="2021-03-11T18:41:00Z">
        <w:r w:rsidR="0072676E" w:rsidDel="001652B7">
          <w:rPr>
            <w:rFonts w:ascii="Arial" w:eastAsia="Batang" w:hAnsi="Arial"/>
            <w:b/>
            <w:lang w:eastAsia="zh-CN"/>
          </w:rPr>
          <w:delText>9.1.1</w:delText>
        </w:r>
      </w:del>
      <w:ins w:id="3" w:author="Bill Shvodian" w:date="2021-03-11T18:41:00Z">
        <w:r w:rsidR="001652B7">
          <w:rPr>
            <w:rFonts w:ascii="Arial" w:eastAsia="Batang" w:hAnsi="Arial"/>
            <w:b/>
            <w:lang w:eastAsia="zh-CN"/>
          </w:rPr>
          <w:t>9.8.4</w:t>
        </w:r>
      </w:ins>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4BBD82C8" w:rsidR="00B078D6" w:rsidRDefault="00B078D6" w:rsidP="009870A7">
      <w:pPr>
        <w:pStyle w:val="Heading2"/>
        <w:tabs>
          <w:tab w:val="left" w:pos="2552"/>
        </w:tabs>
      </w:pPr>
      <w:r>
        <w:t>Unique identifier</w:t>
      </w:r>
      <w:r w:rsidR="00F41A27">
        <w:t xml:space="preserve">: </w:t>
      </w:r>
      <w:r w:rsidR="00F41A27" w:rsidRPr="00251D80">
        <w:tab/>
      </w:r>
      <w:ins w:id="4" w:author="Bill Shvodian" w:date="2021-02-15T11:37:00Z">
        <w:r w:rsidR="00B86A5A" w:rsidRPr="00B86A5A">
          <w:t>880</w:t>
        </w:r>
        <w:r w:rsidR="00B86A5A">
          <w:t>0</w:t>
        </w:r>
        <w:r w:rsidR="00B86A5A" w:rsidRPr="00B86A5A">
          <w:t>82</w:t>
        </w:r>
      </w:ins>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640C23AC" w:rsidR="004876B9" w:rsidRPr="00A00DCB" w:rsidRDefault="009130B0" w:rsidP="00A10539">
            <w:pPr>
              <w:pStyle w:val="TAL"/>
            </w:pPr>
            <w:ins w:id="5" w:author="Bill Shvodian" w:date="2021-03-15T16:25:00Z">
              <w:r w:rsidRPr="009130B0">
                <w:t>880082</w:t>
              </w:r>
            </w:ins>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related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East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An NR operating band covering the entire 47.2-48.2 GHz should be specified by 3GPP in order to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4B50E508" w:rsidR="00593D5E" w:rsidRDefault="00593D5E" w:rsidP="00593D5E">
      <w:pPr>
        <w:pStyle w:val="ListParagraph"/>
        <w:numPr>
          <w:ilvl w:val="0"/>
          <w:numId w:val="9"/>
        </w:numPr>
        <w:spacing w:after="0"/>
        <w:rPr>
          <w:ins w:id="6" w:author="Bill Shvodian" w:date="2021-02-15T11:30:00Z"/>
          <w:shd w:val="clear" w:color="auto" w:fill="FFFFFF"/>
        </w:rPr>
      </w:pPr>
      <w:r w:rsidRPr="00272C80">
        <w:rPr>
          <w:shd w:val="clear" w:color="auto" w:fill="FFFFFF"/>
        </w:rPr>
        <w:t>The new band to band group for RRM measurement accuracy requirements</w:t>
      </w:r>
    </w:p>
    <w:p w14:paraId="796F4815" w14:textId="2926D2CA" w:rsidR="000B0572" w:rsidRPr="00272C80" w:rsidRDefault="000B0572" w:rsidP="00593D5E">
      <w:pPr>
        <w:pStyle w:val="ListParagraph"/>
        <w:numPr>
          <w:ilvl w:val="0"/>
          <w:numId w:val="9"/>
        </w:numPr>
        <w:spacing w:after="0"/>
        <w:rPr>
          <w:shd w:val="clear" w:color="auto" w:fill="FFFFFF"/>
        </w:rPr>
      </w:pPr>
      <w:ins w:id="7" w:author="Bill Shvodian" w:date="2021-02-15T11:30:00Z">
        <w:r>
          <w:rPr>
            <w:shd w:val="clear" w:color="auto" w:fill="FFFFFF"/>
          </w:rPr>
          <w:t>Include Power class 1, 2, 3, 4 and 5</w:t>
        </w:r>
      </w:ins>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2BDA900D" w:rsidR="00703FD4" w:rsidRPr="00A00DCB" w:rsidRDefault="00703FD4" w:rsidP="00703FD4">
            <w:pPr>
              <w:spacing w:after="0"/>
              <w:rPr>
                <w:i/>
              </w:rPr>
            </w:pPr>
            <w:r>
              <w:rPr>
                <w:i/>
              </w:rPr>
              <w:t>38.</w:t>
            </w:r>
            <w:ins w:id="8" w:author="Bill Shvodian" w:date="2021-02-15T11:35:00Z">
              <w:r w:rsidR="00146C08">
                <w:rPr>
                  <w:i/>
                </w:rPr>
                <w:t>847</w:t>
              </w:r>
            </w:ins>
            <w:del w:id="9" w:author="Bill Shvodian" w:date="2021-02-15T11:35:00Z">
              <w:r w:rsidDel="00146C08">
                <w:rPr>
                  <w:i/>
                </w:rPr>
                <w:delText>XXX</w:delText>
              </w:r>
            </w:del>
          </w:p>
        </w:tc>
        <w:tc>
          <w:tcPr>
            <w:tcW w:w="2409" w:type="dxa"/>
          </w:tcPr>
          <w:p w14:paraId="59EA630A" w14:textId="60EAEC88" w:rsidR="00703FD4" w:rsidRPr="00A00DCB" w:rsidRDefault="00E6430C" w:rsidP="006F14E2">
            <w:pPr>
              <w:spacing w:after="0"/>
              <w:rPr>
                <w:i/>
              </w:rPr>
            </w:pPr>
            <w:ins w:id="10" w:author="Bill Shvodian" w:date="2021-02-15T11:35:00Z">
              <w:r w:rsidRPr="00E6430C">
                <w:t>New frequency range for NR (47.2 – 48.2 GHz)</w:t>
              </w:r>
            </w:ins>
            <w:del w:id="11" w:author="Bill Shvodian" w:date="2021-02-15T11:35:00Z">
              <w:r w:rsidR="00802B12" w:rsidDel="00E6430C">
                <w:delText>T</w:delText>
              </w:r>
              <w:r w:rsidR="00703FD4" w:rsidDel="00E6430C">
                <w:delText>DD operating band in Band n</w:delText>
              </w:r>
              <w:r w:rsidR="00B7015E" w:rsidDel="00E6430C">
                <w:delText>2</w:delText>
              </w:r>
              <w:r w:rsidR="007617F4" w:rsidDel="00146C08">
                <w:delText>xx</w:delText>
              </w:r>
            </w:del>
          </w:p>
        </w:tc>
        <w:tc>
          <w:tcPr>
            <w:tcW w:w="993" w:type="dxa"/>
          </w:tcPr>
          <w:p w14:paraId="0FE65246" w14:textId="77777777" w:rsidR="00703FD4" w:rsidRPr="00A00DCB" w:rsidRDefault="00703FD4" w:rsidP="00703FD4">
            <w:pPr>
              <w:spacing w:after="0"/>
            </w:pPr>
          </w:p>
        </w:tc>
        <w:tc>
          <w:tcPr>
            <w:tcW w:w="1074" w:type="dxa"/>
          </w:tcPr>
          <w:p w14:paraId="11EF0087" w14:textId="031B2C3C" w:rsidR="00703FD4" w:rsidRPr="00A00DCB" w:rsidRDefault="00E05D32" w:rsidP="00703FD4">
            <w:pPr>
              <w:spacing w:after="0"/>
            </w:pPr>
            <w:r>
              <w:t>RAN#9</w:t>
            </w:r>
            <w:ins w:id="12" w:author="Bill Shvodian" w:date="2021-02-15T11:35:00Z">
              <w:r w:rsidR="00E6430C">
                <w:t>3</w:t>
              </w:r>
            </w:ins>
            <w:del w:id="13" w:author="Bill Shvodian" w:date="2021-02-15T11:35:00Z">
              <w:r w:rsidDel="00E6430C">
                <w:delText>1</w:delText>
              </w:r>
            </w:del>
          </w:p>
        </w:tc>
        <w:tc>
          <w:tcPr>
            <w:tcW w:w="2186" w:type="dxa"/>
          </w:tcPr>
          <w:p w14:paraId="15C95752" w14:textId="77777777" w:rsidR="00694CD0" w:rsidRDefault="00694CD0" w:rsidP="00703FD4">
            <w:pPr>
              <w:spacing w:after="0"/>
              <w:rPr>
                <w:ins w:id="14" w:author="Bill Shvodian" w:date="2021-03-11T21:40:00Z"/>
                <w:i/>
              </w:rPr>
            </w:pPr>
            <w:ins w:id="15" w:author="Bill Shvodian" w:date="2021-03-11T21:40:00Z">
              <w:r>
                <w:rPr>
                  <w:i/>
                </w:rPr>
                <w:t xml:space="preserve">Core part </w:t>
              </w:r>
            </w:ins>
          </w:p>
          <w:p w14:paraId="18F3FE42" w14:textId="5777461B"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6E16141" w:rsidR="00703FD4" w:rsidRPr="00703FD4" w:rsidRDefault="00E05D32" w:rsidP="00703FD4">
            <w:pPr>
              <w:spacing w:after="0"/>
              <w:rPr>
                <w:rFonts w:ascii="Arial" w:hAnsi="Arial"/>
                <w:sz w:val="16"/>
                <w:szCs w:val="16"/>
                <w:lang w:eastAsia="ja-JP"/>
              </w:rPr>
            </w:pPr>
            <w:r>
              <w:rPr>
                <w:rFonts w:ascii="Arial" w:hAnsi="Arial"/>
                <w:sz w:val="16"/>
                <w:szCs w:val="16"/>
                <w:lang w:eastAsia="ja-JP"/>
              </w:rPr>
              <w:t>RAN#9</w:t>
            </w:r>
            <w:ins w:id="16" w:author="Bill Shvodian" w:date="2021-02-15T11:30:00Z">
              <w:r w:rsidR="000B0572">
                <w:rPr>
                  <w:rFonts w:ascii="Arial" w:hAnsi="Arial"/>
                  <w:sz w:val="16"/>
                  <w:szCs w:val="16"/>
                  <w:lang w:eastAsia="ja-JP"/>
                </w:rPr>
                <w:t>3</w:t>
              </w:r>
            </w:ins>
            <w:del w:id="17"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559D24C7" w:rsidR="00543CCA" w:rsidRDefault="00E05D32" w:rsidP="00543CCA">
            <w:pPr>
              <w:spacing w:after="0"/>
              <w:rPr>
                <w:rFonts w:ascii="Arial" w:hAnsi="Arial"/>
                <w:sz w:val="16"/>
                <w:szCs w:val="16"/>
                <w:lang w:eastAsia="ja-JP"/>
              </w:rPr>
            </w:pPr>
            <w:r>
              <w:rPr>
                <w:rFonts w:ascii="Arial" w:hAnsi="Arial"/>
                <w:sz w:val="16"/>
                <w:szCs w:val="16"/>
                <w:lang w:eastAsia="ja-JP"/>
              </w:rPr>
              <w:t>RAN#9</w:t>
            </w:r>
            <w:ins w:id="18" w:author="Bill Shvodian" w:date="2021-02-15T11:30:00Z">
              <w:r w:rsidR="000B0572">
                <w:rPr>
                  <w:rFonts w:ascii="Arial" w:hAnsi="Arial"/>
                  <w:sz w:val="16"/>
                  <w:szCs w:val="16"/>
                  <w:lang w:eastAsia="ja-JP"/>
                </w:rPr>
                <w:t>3</w:t>
              </w:r>
            </w:ins>
            <w:del w:id="19"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4B13E74C" w:rsidR="00543CCA" w:rsidRPr="00703FD4" w:rsidRDefault="00E05D32" w:rsidP="00543CCA">
            <w:pPr>
              <w:spacing w:after="0"/>
              <w:rPr>
                <w:rFonts w:ascii="Arial" w:hAnsi="Arial"/>
                <w:sz w:val="16"/>
                <w:szCs w:val="16"/>
                <w:lang w:eastAsia="ja-JP"/>
              </w:rPr>
            </w:pPr>
            <w:r>
              <w:rPr>
                <w:rFonts w:ascii="Arial" w:hAnsi="Arial"/>
                <w:sz w:val="16"/>
                <w:szCs w:val="16"/>
                <w:lang w:eastAsia="ja-JP"/>
              </w:rPr>
              <w:t>RAN#9</w:t>
            </w:r>
            <w:ins w:id="20" w:author="Bill Shvodian" w:date="2021-02-15T11:30:00Z">
              <w:r w:rsidR="000B0572">
                <w:rPr>
                  <w:rFonts w:ascii="Arial" w:hAnsi="Arial"/>
                  <w:sz w:val="16"/>
                  <w:szCs w:val="16"/>
                  <w:lang w:eastAsia="ja-JP"/>
                </w:rPr>
                <w:t>3</w:t>
              </w:r>
            </w:ins>
            <w:del w:id="21"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0E0759FD" w:rsidR="00543CCA" w:rsidRDefault="00E05D32" w:rsidP="00543CCA">
            <w:pPr>
              <w:spacing w:after="0"/>
              <w:rPr>
                <w:rFonts w:ascii="Arial" w:hAnsi="Arial"/>
                <w:sz w:val="16"/>
                <w:szCs w:val="16"/>
                <w:lang w:eastAsia="ja-JP"/>
              </w:rPr>
            </w:pPr>
            <w:r>
              <w:rPr>
                <w:rFonts w:ascii="Arial" w:hAnsi="Arial"/>
                <w:sz w:val="16"/>
                <w:szCs w:val="16"/>
                <w:lang w:eastAsia="ja-JP"/>
              </w:rPr>
              <w:t>RAN#9</w:t>
            </w:r>
            <w:ins w:id="22" w:author="Bill Shvodian" w:date="2021-02-15T11:30:00Z">
              <w:r w:rsidR="000B0572">
                <w:rPr>
                  <w:rFonts w:ascii="Arial" w:hAnsi="Arial"/>
                  <w:sz w:val="16"/>
                  <w:szCs w:val="16"/>
                  <w:lang w:eastAsia="ja-JP"/>
                </w:rPr>
                <w:t>3</w:t>
              </w:r>
            </w:ins>
            <w:del w:id="23"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7165EF7" w:rsidR="00D65506" w:rsidRDefault="00E05D32" w:rsidP="00D65506">
            <w:pPr>
              <w:spacing w:after="0"/>
              <w:rPr>
                <w:rFonts w:ascii="Arial" w:hAnsi="Arial"/>
                <w:sz w:val="16"/>
                <w:szCs w:val="16"/>
              </w:rPr>
            </w:pPr>
            <w:r>
              <w:rPr>
                <w:rFonts w:ascii="Arial" w:hAnsi="Arial"/>
                <w:sz w:val="16"/>
                <w:szCs w:val="16"/>
              </w:rPr>
              <w:t>RAN#9</w:t>
            </w:r>
            <w:ins w:id="24" w:author="Bill Shvodian" w:date="2021-02-15T11:30:00Z">
              <w:r w:rsidR="000B0572">
                <w:rPr>
                  <w:rFonts w:ascii="Arial" w:hAnsi="Arial"/>
                  <w:sz w:val="16"/>
                  <w:szCs w:val="16"/>
                </w:rPr>
                <w:t>3</w:t>
              </w:r>
            </w:ins>
            <w:del w:id="25" w:author="Bill Shvodian" w:date="2021-02-15T11:30:00Z">
              <w:r w:rsidDel="000B0572">
                <w:rPr>
                  <w:rFonts w:ascii="Arial" w:hAnsi="Arial"/>
                  <w:sz w:val="16"/>
                  <w:szCs w:val="16"/>
                </w:rPr>
                <w:delText>1</w:delText>
              </w:r>
            </w:del>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lastRenderedPageBreak/>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r>
              <w:rPr>
                <w:lang w:eastAsia="ja-JP"/>
              </w:rPr>
              <w:t>Samsung</w:t>
            </w: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0D479" w14:textId="77777777" w:rsidR="00FC6C4D" w:rsidRDefault="00FC6C4D">
      <w:r>
        <w:separator/>
      </w:r>
    </w:p>
  </w:endnote>
  <w:endnote w:type="continuationSeparator" w:id="0">
    <w:p w14:paraId="358A5AE3" w14:textId="77777777" w:rsidR="00FC6C4D" w:rsidRDefault="00FC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527A7" w14:textId="77777777" w:rsidR="00FC6C4D" w:rsidRDefault="00FC6C4D">
      <w:r>
        <w:separator/>
      </w:r>
    </w:p>
  </w:footnote>
  <w:footnote w:type="continuationSeparator" w:id="0">
    <w:p w14:paraId="31D76AF0" w14:textId="77777777" w:rsidR="00FC6C4D" w:rsidRDefault="00FC6C4D">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62E7C"/>
    <w:rsid w:val="00064CB2"/>
    <w:rsid w:val="0006620E"/>
    <w:rsid w:val="00066954"/>
    <w:rsid w:val="00067741"/>
    <w:rsid w:val="00072A56"/>
    <w:rsid w:val="000840FF"/>
    <w:rsid w:val="00085055"/>
    <w:rsid w:val="00091D15"/>
    <w:rsid w:val="0009281A"/>
    <w:rsid w:val="000A3125"/>
    <w:rsid w:val="000A502E"/>
    <w:rsid w:val="000B0519"/>
    <w:rsid w:val="000B0572"/>
    <w:rsid w:val="000B1102"/>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46C08"/>
    <w:rsid w:val="00151517"/>
    <w:rsid w:val="001652B7"/>
    <w:rsid w:val="00174617"/>
    <w:rsid w:val="00174EA6"/>
    <w:rsid w:val="001759A7"/>
    <w:rsid w:val="00187B3C"/>
    <w:rsid w:val="001924D7"/>
    <w:rsid w:val="0019284C"/>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54C0B"/>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6F4C"/>
    <w:rsid w:val="005A7773"/>
    <w:rsid w:val="005A7FCB"/>
    <w:rsid w:val="005B4E04"/>
    <w:rsid w:val="005B5773"/>
    <w:rsid w:val="005C4F58"/>
    <w:rsid w:val="005C5E8D"/>
    <w:rsid w:val="005C6EB2"/>
    <w:rsid w:val="005C78F2"/>
    <w:rsid w:val="005D057C"/>
    <w:rsid w:val="005D3FEC"/>
    <w:rsid w:val="005D44BE"/>
    <w:rsid w:val="005F5BD5"/>
    <w:rsid w:val="005F74F3"/>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94CD0"/>
    <w:rsid w:val="006A0EF8"/>
    <w:rsid w:val="006A2816"/>
    <w:rsid w:val="006A45BA"/>
    <w:rsid w:val="006B4280"/>
    <w:rsid w:val="006B4B1C"/>
    <w:rsid w:val="006B550E"/>
    <w:rsid w:val="006C46CD"/>
    <w:rsid w:val="006C4991"/>
    <w:rsid w:val="006C4A56"/>
    <w:rsid w:val="006D567D"/>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33C6"/>
    <w:rsid w:val="00777DC1"/>
    <w:rsid w:val="0078034D"/>
    <w:rsid w:val="0078063D"/>
    <w:rsid w:val="00780C89"/>
    <w:rsid w:val="007852A1"/>
    <w:rsid w:val="00790BCC"/>
    <w:rsid w:val="00790FA1"/>
    <w:rsid w:val="00795CEE"/>
    <w:rsid w:val="0079683D"/>
    <w:rsid w:val="007974F5"/>
    <w:rsid w:val="007A340A"/>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2C0D"/>
    <w:rsid w:val="009056C3"/>
    <w:rsid w:val="009130B0"/>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A2844"/>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6A5A"/>
    <w:rsid w:val="00B87259"/>
    <w:rsid w:val="00B876C3"/>
    <w:rsid w:val="00B90B75"/>
    <w:rsid w:val="00B92905"/>
    <w:rsid w:val="00B9591C"/>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DF4119"/>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6430C"/>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C6C4D"/>
    <w:rsid w:val="00FD0D80"/>
    <w:rsid w:val="00FD3A4E"/>
    <w:rsid w:val="00FD405D"/>
    <w:rsid w:val="00FD584A"/>
    <w:rsid w:val="00FD6526"/>
    <w:rsid w:val="00FF116E"/>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7A46E-1D06-482D-AD85-EDA509C5CC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29C4CD-4ACC-477C-8687-44DFC61EF809}">
  <ds:schemaRefs>
    <ds:schemaRef ds:uri="http://schemas.openxmlformats.org/officeDocument/2006/bibliography"/>
  </ds:schemaRefs>
</ds:datastoreItem>
</file>

<file path=customXml/itemProps3.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D484B-B844-429B-BD77-213A200088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7762</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15</cp:revision>
  <cp:lastPrinted>2000-02-29T17:31:00Z</cp:lastPrinted>
  <dcterms:created xsi:type="dcterms:W3CDTF">2021-02-15T16:29:00Z</dcterms:created>
  <dcterms:modified xsi:type="dcterms:W3CDTF">2021-03-15T20:25:00Z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